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067B0096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C24C6B" w:rsidRPr="16E6BA80">
        <w:rPr>
          <w:b/>
          <w:bCs/>
          <w:i/>
          <w:iCs/>
          <w:noProof/>
          <w:sz w:val="28"/>
          <w:szCs w:val="28"/>
        </w:rPr>
        <w:t>23</w:t>
      </w:r>
      <w:r w:rsidR="008642AB">
        <w:rPr>
          <w:b/>
          <w:bCs/>
          <w:i/>
          <w:iCs/>
          <w:noProof/>
          <w:sz w:val="28"/>
          <w:szCs w:val="28"/>
        </w:rPr>
        <w:t>8054</w:t>
      </w:r>
    </w:p>
    <w:p w14:paraId="0DB0B667" w14:textId="108E61D1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  <w:r w:rsidR="008642AB">
        <w:rPr>
          <w:rFonts w:ascii="Arial" w:hAnsi="Arial"/>
          <w:b/>
          <w:noProof/>
          <w:sz w:val="24"/>
        </w:rPr>
        <w:t>Revision of S5-237476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5E50863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260DB">
        <w:rPr>
          <w:rFonts w:ascii="Arial" w:hAnsi="Arial" w:cs="Arial"/>
          <w:b/>
        </w:rPr>
        <w:t xml:space="preserve">Charging Domain in </w:t>
      </w:r>
      <w:proofErr w:type="spellStart"/>
      <w:r w:rsidR="007260DB">
        <w:rPr>
          <w:rFonts w:ascii="Arial" w:hAnsi="Arial" w:cs="Arial"/>
          <w:b/>
        </w:rPr>
        <w:t>Nchf</w:t>
      </w:r>
      <w:proofErr w:type="spellEnd"/>
      <w:r w:rsidR="007260DB">
        <w:rPr>
          <w:rFonts w:ascii="Arial" w:hAnsi="Arial" w:cs="Arial"/>
          <w:b/>
        </w:rPr>
        <w:t xml:space="preserve"> Converged Charging SBI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1D507D" w:rsidRPr="0006766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1A3B01B0" w14:textId="77777777" w:rsidR="007B6AD3" w:rsidRDefault="007B6AD3" w:rsidP="007B6AD3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2E96CEC1" w14:textId="77777777" w:rsidR="008B6DF4" w:rsidRDefault="008B6DF4" w:rsidP="008B6DF4">
      <w:pPr>
        <w:pStyle w:val="Heading4"/>
        <w:rPr>
          <w:ins w:id="3" w:author="Monika Gupta" w:date="2023-11-03T09:42:00Z"/>
        </w:rPr>
      </w:pPr>
      <w:bookmarkStart w:id="4" w:name="_Toc95119934"/>
      <w:bookmarkStart w:id="5" w:name="_Toc104187573"/>
      <w:ins w:id="6" w:author="Monika Gupta" w:date="2023-11-03T09:42:00Z">
        <w:r>
          <w:t>5.4.4.x</w:t>
        </w:r>
        <w:r>
          <w:tab/>
          <w:t xml:space="preserve">Solution #4.x:  Specify Charging Domain in </w:t>
        </w:r>
        <w:proofErr w:type="spellStart"/>
        <w:r>
          <w:t>Nchf</w:t>
        </w:r>
        <w:proofErr w:type="spellEnd"/>
        <w:r>
          <w:t xml:space="preserve"> Converged Charging SBI</w:t>
        </w:r>
      </w:ins>
    </w:p>
    <w:p w14:paraId="6A867C7B" w14:textId="77777777" w:rsidR="008B6DF4" w:rsidRDefault="008B6DF4" w:rsidP="008B6DF4">
      <w:pPr>
        <w:rPr>
          <w:ins w:id="7" w:author="Monika Gupta" w:date="2023-11-03T09:42:00Z"/>
          <w:rFonts w:eastAsia="Times New Roman"/>
          <w:lang w:val="en-IE"/>
        </w:rPr>
      </w:pPr>
      <w:ins w:id="8" w:author="Monika Gupta" w:date="2023-11-03T09:42:00Z">
        <w:r>
          <w:t xml:space="preserve">A possible solution for key issue #4c </w:t>
        </w:r>
        <w:r>
          <w:rPr>
            <w:rFonts w:eastAsia="Times New Roman"/>
            <w:lang w:val="en-IE"/>
          </w:rPr>
          <w:t xml:space="preserve">is to enhance the </w:t>
        </w:r>
        <w:proofErr w:type="spellStart"/>
        <w:r>
          <w:rPr>
            <w:rFonts w:eastAsia="Times New Roman"/>
            <w:lang w:val="en-IE"/>
          </w:rPr>
          <w:t>Nchf_ConvergedCharging</w:t>
        </w:r>
        <w:proofErr w:type="spellEnd"/>
        <w:r>
          <w:rPr>
            <w:rFonts w:eastAsia="Times New Roman"/>
            <w:lang w:val="en-IE"/>
          </w:rPr>
          <w:t xml:space="preserve"> SBI so that a consumer NF indicates the intended </w:t>
        </w:r>
        <w:r w:rsidRPr="00A61EE8">
          <w:t xml:space="preserve">domain(s) or subsystem(s) </w:t>
        </w:r>
        <w:r>
          <w:rPr>
            <w:rFonts w:eastAsia="Times New Roman"/>
            <w:lang w:val="en-IE"/>
          </w:rPr>
          <w:t>in a charging request to the CHF producer.</w:t>
        </w:r>
      </w:ins>
    </w:p>
    <w:p w14:paraId="446267A1" w14:textId="77777777" w:rsidR="008B6DF4" w:rsidRDefault="008B6DF4" w:rsidP="008B6DF4">
      <w:pPr>
        <w:rPr>
          <w:ins w:id="9" w:author="Monika Gupta" w:date="2023-11-03T09:42:00Z"/>
          <w:rFonts w:eastAsia="Times New Roman"/>
          <w:lang w:val="en-IE"/>
        </w:rPr>
      </w:pPr>
      <w:ins w:id="10" w:author="Monika Gupta" w:date="2023-11-03T09:42:00Z">
        <w:r>
          <w:rPr>
            <w:rFonts w:eastAsia="Times New Roman"/>
            <w:lang w:val="en-IE"/>
          </w:rPr>
          <w:t xml:space="preserve">A list of ‘requested’ charging domain(s) and subsystem(s) could be added to </w:t>
        </w:r>
        <w:proofErr w:type="spellStart"/>
        <w:r>
          <w:rPr>
            <w:rFonts w:eastAsia="Times New Roman"/>
            <w:lang w:val="en-IE"/>
          </w:rPr>
          <w:t>Nchf_ConvergedCharging</w:t>
        </w:r>
        <w:proofErr w:type="spellEnd"/>
        <w:r>
          <w:rPr>
            <w:rFonts w:eastAsia="Times New Roman"/>
            <w:lang w:val="en-IE"/>
          </w:rPr>
          <w:t xml:space="preserve"> SBI, analogous to </w:t>
        </w:r>
        <w:proofErr w:type="spellStart"/>
        <w:r>
          <w:rPr>
            <w:rFonts w:eastAsia="Times New Roman"/>
            <w:lang w:val="en-IE"/>
          </w:rPr>
          <w:t>NodeFunctionality</w:t>
        </w:r>
        <w:proofErr w:type="spellEnd"/>
        <w:r>
          <w:rPr>
            <w:rFonts w:eastAsia="Times New Roman"/>
            <w:lang w:val="en-IE"/>
          </w:rPr>
          <w:t xml:space="preserve"> (i.e. as an enumerated list). This is necessary because the charging container (e.g., </w:t>
        </w:r>
        <w:proofErr w:type="spellStart"/>
        <w:r>
          <w:rPr>
            <w:rFonts w:eastAsia="Times New Roman"/>
            <w:lang w:val="en-IE"/>
          </w:rPr>
          <w:t>PDUSessionInformation</w:t>
        </w:r>
        <w:proofErr w:type="spellEnd"/>
        <w:r>
          <w:rPr>
            <w:rFonts w:eastAsia="Times New Roman"/>
            <w:lang w:val="en-IE"/>
          </w:rPr>
          <w:t>) in a service request could be applicable to two or more charging domains or subsystems supported by a single CHF.</w:t>
        </w:r>
      </w:ins>
    </w:p>
    <w:p w14:paraId="0CC1745A" w14:textId="08ABC7FE" w:rsidR="00923D5C" w:rsidRDefault="00923D5C" w:rsidP="00923D5C">
      <w:pPr>
        <w:pStyle w:val="TH"/>
        <w:overflowPunct w:val="0"/>
        <w:autoSpaceDE w:val="0"/>
        <w:autoSpaceDN w:val="0"/>
        <w:adjustRightInd w:val="0"/>
        <w:textAlignment w:val="baseline"/>
        <w:rPr>
          <w:ins w:id="11" w:author="Monika Gupta" w:date="2023-11-16T17:50:00Z"/>
          <w:noProof/>
          <w:lang w:eastAsia="en-GB"/>
        </w:rPr>
      </w:pPr>
      <w:ins w:id="12" w:author="Monika Gupta" w:date="2023-11-16T17:50:00Z">
        <w:r w:rsidRPr="004F55E9">
          <w:rPr>
            <w:noProof/>
            <w:lang w:eastAsia="en-GB"/>
          </w:rPr>
          <w:t>Table </w:t>
        </w:r>
        <w:r>
          <w:t>5.4.4.x-1</w:t>
        </w:r>
        <w:r w:rsidRPr="004F55E9">
          <w:rPr>
            <w:noProof/>
            <w:lang w:eastAsia="en-GB"/>
          </w:rPr>
          <w:t xml:space="preserve">: </w:t>
        </w:r>
      </w:ins>
      <w:ins w:id="13" w:author="Monika Gupta" w:date="2023-11-16T17:52:00Z">
        <w:r w:rsidR="00992019">
          <w:rPr>
            <w:noProof/>
            <w:lang w:eastAsia="en-GB"/>
          </w:rPr>
          <w:t xml:space="preserve">New </w:t>
        </w:r>
      </w:ins>
      <w:ins w:id="14" w:author="Monika Gupta" w:date="2023-11-16T17:53:00Z">
        <w:r w:rsidR="00992019">
          <w:rPr>
            <w:noProof/>
            <w:lang w:eastAsia="en-GB"/>
          </w:rPr>
          <w:t>Attribute in Charging Data Request</w:t>
        </w:r>
      </w:ins>
      <w:ins w:id="15" w:author="Monika Gupta" w:date="2023-11-16T17:52:00Z">
        <w:r w:rsidR="00992019">
          <w:rPr>
            <w:noProof/>
            <w:lang w:eastAsia="en-GB"/>
          </w:rPr>
          <w:t xml:space="preserve"> </w:t>
        </w:r>
      </w:ins>
      <w:ins w:id="16" w:author="Monika Gupta" w:date="2023-11-16T17:50:00Z">
        <w:r w:rsidRPr="004F55E9">
          <w:rPr>
            <w:noProof/>
            <w:lang w:eastAsia="en-GB"/>
          </w:rPr>
          <w:t xml:space="preserve"> 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8B6DF4" w:rsidRPr="00BD6F46" w14:paraId="4BC73B50" w14:textId="77777777" w:rsidTr="00047F5D">
        <w:trPr>
          <w:jc w:val="center"/>
          <w:ins w:id="17" w:author="Monika Gupta" w:date="2023-11-03T09:4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D5235" w14:textId="77777777" w:rsidR="008B6DF4" w:rsidRPr="00BD6F46" w:rsidRDefault="008B6DF4" w:rsidP="00047F5D">
            <w:pPr>
              <w:pStyle w:val="TAH"/>
              <w:rPr>
                <w:ins w:id="18" w:author="Monika Gupta" w:date="2023-11-03T09:42:00Z"/>
              </w:rPr>
            </w:pPr>
            <w:ins w:id="19" w:author="Monika Gupta" w:date="2023-11-03T09:42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775EC" w14:textId="77777777" w:rsidR="008B6DF4" w:rsidRPr="00BD6F46" w:rsidRDefault="008B6DF4" w:rsidP="00047F5D">
            <w:pPr>
              <w:pStyle w:val="TAH"/>
              <w:rPr>
                <w:ins w:id="20" w:author="Monika Gupta" w:date="2023-11-03T09:42:00Z"/>
              </w:rPr>
            </w:pPr>
            <w:ins w:id="21" w:author="Monika Gupta" w:date="2023-11-03T09:42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3C132" w14:textId="77777777" w:rsidR="008B6DF4" w:rsidRPr="00BD6F46" w:rsidRDefault="008B6DF4" w:rsidP="00047F5D">
            <w:pPr>
              <w:pStyle w:val="TAH"/>
              <w:rPr>
                <w:ins w:id="22" w:author="Monika Gupta" w:date="2023-11-03T09:42:00Z"/>
              </w:rPr>
            </w:pPr>
            <w:ins w:id="23" w:author="Monika Gupta" w:date="2023-11-03T09:42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74233" w14:textId="77777777" w:rsidR="008B6DF4" w:rsidRPr="00BD6F46" w:rsidRDefault="008B6DF4" w:rsidP="00047F5D">
            <w:pPr>
              <w:pStyle w:val="TAH"/>
              <w:jc w:val="left"/>
              <w:rPr>
                <w:ins w:id="24" w:author="Monika Gupta" w:date="2023-11-03T09:42:00Z"/>
              </w:rPr>
            </w:pPr>
            <w:ins w:id="25" w:author="Monika Gupta" w:date="2023-11-03T09:42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390B9" w14:textId="77777777" w:rsidR="008B6DF4" w:rsidRPr="00BD6F46" w:rsidRDefault="008B6DF4" w:rsidP="00047F5D">
            <w:pPr>
              <w:pStyle w:val="TAH"/>
              <w:rPr>
                <w:ins w:id="26" w:author="Monika Gupta" w:date="2023-11-03T09:42:00Z"/>
                <w:rFonts w:cs="Arial"/>
                <w:szCs w:val="18"/>
              </w:rPr>
            </w:pPr>
            <w:ins w:id="27" w:author="Monika Gupta" w:date="2023-11-03T09:4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3CCDE" w14:textId="77777777" w:rsidR="008B6DF4" w:rsidRPr="00BD6F46" w:rsidRDefault="008B6DF4" w:rsidP="00047F5D">
            <w:pPr>
              <w:pStyle w:val="TAH"/>
              <w:rPr>
                <w:ins w:id="28" w:author="Monika Gupta" w:date="2023-11-03T09:42:00Z"/>
                <w:rFonts w:cs="Arial"/>
                <w:szCs w:val="18"/>
              </w:rPr>
            </w:pPr>
            <w:ins w:id="29" w:author="Monika Gupta" w:date="2023-11-03T09:4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B6DF4" w:rsidRPr="00BD6F46" w14:paraId="0980FAD1" w14:textId="77777777" w:rsidTr="00047F5D">
        <w:trPr>
          <w:jc w:val="center"/>
          <w:ins w:id="30" w:author="Monika Gupta" w:date="2023-11-03T09:4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DA9" w14:textId="77777777" w:rsidR="008B6DF4" w:rsidRPr="00BD6F46" w:rsidDel="00AF196A" w:rsidRDefault="008B6DF4" w:rsidP="00047F5D">
            <w:pPr>
              <w:pStyle w:val="TAL"/>
              <w:rPr>
                <w:ins w:id="31" w:author="Monika Gupta" w:date="2023-11-03T09:42:00Z"/>
                <w:lang w:eastAsia="zh-CN"/>
              </w:rPr>
            </w:pPr>
            <w:proofErr w:type="spellStart"/>
            <w:ins w:id="32" w:author="Monika Gupta" w:date="2023-11-03T09:42:00Z">
              <w:r>
                <w:t>requestedChargingDomain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ED1" w14:textId="77777777" w:rsidR="008B6DF4" w:rsidRPr="00BD6F46" w:rsidDel="00AF196A" w:rsidRDefault="008B6DF4" w:rsidP="00047F5D">
            <w:pPr>
              <w:pStyle w:val="TAL"/>
              <w:rPr>
                <w:ins w:id="33" w:author="Monika Gupta" w:date="2023-11-03T09:42:00Z"/>
                <w:lang w:eastAsia="zh-CN"/>
              </w:rPr>
            </w:pPr>
            <w:proofErr w:type="spellStart"/>
            <w:ins w:id="34" w:author="Monika Gupta" w:date="2023-11-03T09:42:00Z">
              <w:r>
                <w:t>ChargingDomain</w:t>
              </w:r>
              <w:proofErr w:type="spellEnd"/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A46" w14:textId="77777777" w:rsidR="008B6DF4" w:rsidRPr="00BD6F46" w:rsidDel="00AF196A" w:rsidRDefault="008B6DF4" w:rsidP="00047F5D">
            <w:pPr>
              <w:pStyle w:val="TAC"/>
              <w:rPr>
                <w:ins w:id="35" w:author="Monika Gupta" w:date="2023-11-03T09:42:00Z"/>
                <w:lang w:eastAsia="zh-CN"/>
              </w:rPr>
            </w:pPr>
            <w:ins w:id="36" w:author="Monika Gupta" w:date="2023-11-03T09:42:00Z">
              <w:r w:rsidRPr="00BD6F46"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ACF" w14:textId="77777777" w:rsidR="008B6DF4" w:rsidRPr="00BD6F46" w:rsidDel="00AF196A" w:rsidRDefault="008B6DF4" w:rsidP="00047F5D">
            <w:pPr>
              <w:pStyle w:val="TAL"/>
              <w:rPr>
                <w:ins w:id="37" w:author="Monika Gupta" w:date="2023-11-03T09:42:00Z"/>
                <w:noProof/>
                <w:lang w:eastAsia="zh-CN"/>
              </w:rPr>
            </w:pPr>
            <w:ins w:id="38" w:author="Monika Gupta" w:date="2023-11-03T09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C6B2" w14:textId="77777777" w:rsidR="008B6DF4" w:rsidRPr="00BD6F46" w:rsidDel="00AF196A" w:rsidRDefault="008B6DF4" w:rsidP="00047F5D">
            <w:pPr>
              <w:pStyle w:val="TAL"/>
              <w:rPr>
                <w:ins w:id="39" w:author="Monika Gupta" w:date="2023-11-03T09:42:00Z"/>
                <w:lang w:bidi="ar-IQ"/>
              </w:rPr>
            </w:pPr>
            <w:ins w:id="40" w:author="Monika Gupta" w:date="2023-11-03T09:42:00Z">
              <w:r>
                <w:rPr>
                  <w:lang w:bidi="ar-IQ"/>
                </w:rPr>
                <w:t>A charging domain or a subsystem for which charging is requested by NF consumer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027" w14:textId="77777777" w:rsidR="008B6DF4" w:rsidRPr="00BD6F46" w:rsidRDefault="008B6DF4" w:rsidP="00047F5D">
            <w:pPr>
              <w:pStyle w:val="TAL"/>
              <w:rPr>
                <w:ins w:id="41" w:author="Monika Gupta" w:date="2023-11-03T09:42:00Z"/>
                <w:rFonts w:cs="Arial"/>
                <w:szCs w:val="18"/>
              </w:rPr>
            </w:pPr>
          </w:p>
        </w:tc>
      </w:tr>
    </w:tbl>
    <w:p w14:paraId="7C60D2AC" w14:textId="77777777" w:rsidR="00FF76EE" w:rsidRDefault="00FF76EE" w:rsidP="008B6DF4">
      <w:pPr>
        <w:rPr>
          <w:ins w:id="42" w:author="Monika Gupta" w:date="2023-11-16T17:51:00Z"/>
          <w:lang w:eastAsia="zh-CN"/>
        </w:rPr>
      </w:pPr>
    </w:p>
    <w:p w14:paraId="39B0E4F1" w14:textId="36768889" w:rsidR="008B6DF4" w:rsidRDefault="008B6DF4" w:rsidP="008B6DF4">
      <w:pPr>
        <w:rPr>
          <w:ins w:id="43" w:author="Monika Gupta" w:date="2023-11-16T17:50:00Z"/>
          <w:lang w:eastAsia="zh-CN"/>
        </w:rPr>
      </w:pPr>
      <w:ins w:id="44" w:author="Monika Gupta" w:date="2023-11-03T09:42:00Z">
        <w:r>
          <w:rPr>
            <w:lang w:eastAsia="zh-CN"/>
          </w:rPr>
          <w:t>The data type ‘</w:t>
        </w:r>
        <w:proofErr w:type="spellStart"/>
        <w:r>
          <w:rPr>
            <w:lang w:eastAsia="zh-CN"/>
          </w:rPr>
          <w:t>ChargingDomain</w:t>
        </w:r>
        <w:proofErr w:type="spellEnd"/>
        <w:r>
          <w:rPr>
            <w:lang w:eastAsia="zh-CN"/>
          </w:rPr>
          <w:t>’ could be defined as an enumerated list</w:t>
        </w:r>
      </w:ins>
      <w:ins w:id="45" w:author="Monika Gupta" w:date="2023-11-15T21:51:00Z">
        <w:r w:rsidR="00B94AC6">
          <w:rPr>
            <w:lang w:eastAsia="zh-CN"/>
          </w:rPr>
          <w:t xml:space="preserve">. A </w:t>
        </w:r>
        <w:r w:rsidR="0056149D">
          <w:rPr>
            <w:lang w:eastAsia="zh-CN"/>
          </w:rPr>
          <w:t xml:space="preserve">sample enumeration is </w:t>
        </w:r>
      </w:ins>
      <w:ins w:id="46" w:author="Monika Gupta" w:date="2023-11-15T21:55:00Z">
        <w:r w:rsidR="00F30DE0">
          <w:rPr>
            <w:lang w:eastAsia="zh-CN"/>
          </w:rPr>
          <w:t>shown</w:t>
        </w:r>
      </w:ins>
      <w:ins w:id="47" w:author="Monika Gupta" w:date="2023-11-15T21:52:00Z">
        <w:r w:rsidR="0056149D">
          <w:rPr>
            <w:lang w:eastAsia="zh-CN"/>
          </w:rPr>
          <w:t xml:space="preserve"> below</w:t>
        </w:r>
        <w:r w:rsidR="00590FB4">
          <w:rPr>
            <w:lang w:eastAsia="zh-CN"/>
          </w:rPr>
          <w:t>.</w:t>
        </w:r>
      </w:ins>
    </w:p>
    <w:p w14:paraId="509B7586" w14:textId="59B2ED11" w:rsidR="00F86C19" w:rsidRPr="00D05A0E" w:rsidRDefault="00923D5C" w:rsidP="00D05A0E">
      <w:pPr>
        <w:pStyle w:val="TH"/>
        <w:overflowPunct w:val="0"/>
        <w:autoSpaceDE w:val="0"/>
        <w:autoSpaceDN w:val="0"/>
        <w:adjustRightInd w:val="0"/>
        <w:textAlignment w:val="baseline"/>
        <w:rPr>
          <w:ins w:id="48" w:author="Monika Gupta" w:date="2023-11-03T09:42:00Z"/>
          <w:lang w:val="en-US" w:eastAsia="zh-CN"/>
        </w:rPr>
      </w:pPr>
      <w:ins w:id="49" w:author="Monika Gupta" w:date="2023-11-16T17:50:00Z">
        <w:r w:rsidRPr="00D05A0E">
          <w:rPr>
            <w:noProof/>
            <w:lang w:val="en-US" w:eastAsia="en-GB"/>
          </w:rPr>
          <w:lastRenderedPageBreak/>
          <w:t>Table </w:t>
        </w:r>
        <w:r w:rsidRPr="00D05A0E">
          <w:rPr>
            <w:lang w:val="en-US"/>
          </w:rPr>
          <w:t>5.4.4.x-</w:t>
        </w:r>
      </w:ins>
      <w:ins w:id="50" w:author="Monika Gupta" w:date="2023-11-16T17:53:00Z">
        <w:r w:rsidR="00D81D73">
          <w:rPr>
            <w:lang w:val="en-US"/>
          </w:rPr>
          <w:t>2</w:t>
        </w:r>
      </w:ins>
      <w:ins w:id="51" w:author="Monika Gupta" w:date="2023-11-16T17:50:00Z">
        <w:r w:rsidRPr="00D05A0E">
          <w:rPr>
            <w:noProof/>
            <w:lang w:val="en-US" w:eastAsia="en-GB"/>
          </w:rPr>
          <w:t xml:space="preserve">: </w:t>
        </w:r>
      </w:ins>
      <w:ins w:id="52" w:author="Monika Gupta" w:date="2023-11-16T17:51:00Z">
        <w:r w:rsidR="00FF76EE" w:rsidRPr="00D05A0E">
          <w:rPr>
            <w:noProof/>
            <w:lang w:val="en-US" w:eastAsia="en-GB"/>
          </w:rPr>
          <w:t xml:space="preserve">Sample Enumeration Values for </w:t>
        </w:r>
        <w:r w:rsidR="00FF76EE">
          <w:rPr>
            <w:noProof/>
            <w:lang w:val="en-US" w:eastAsia="en-GB"/>
          </w:rPr>
          <w:t xml:space="preserve">Requested </w:t>
        </w:r>
        <w:r w:rsidR="00FF76EE" w:rsidRPr="00D05A0E">
          <w:rPr>
            <w:noProof/>
            <w:lang w:val="en-US" w:eastAsia="en-GB"/>
          </w:rPr>
          <w:t>Ch</w:t>
        </w:r>
        <w:r w:rsidR="00FF76EE">
          <w:rPr>
            <w:noProof/>
            <w:lang w:val="en-US" w:eastAsia="en-GB"/>
          </w:rPr>
          <w:t>arging Domain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5547"/>
      </w:tblGrid>
      <w:tr w:rsidR="008B6DF4" w:rsidRPr="00BD6F46" w14:paraId="204731D7" w14:textId="77777777" w:rsidTr="0084098C">
        <w:trPr>
          <w:ins w:id="53" w:author="Monika Gupta" w:date="2023-11-03T09:42:00Z"/>
        </w:trPr>
        <w:tc>
          <w:tcPr>
            <w:tcW w:w="17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BC22C" w14:textId="77777777" w:rsidR="008B6DF4" w:rsidRPr="00BD6F46" w:rsidRDefault="008B6DF4" w:rsidP="00047F5D">
            <w:pPr>
              <w:pStyle w:val="TAH"/>
              <w:rPr>
                <w:ins w:id="54" w:author="Monika Gupta" w:date="2023-11-03T09:42:00Z"/>
              </w:rPr>
            </w:pPr>
            <w:ins w:id="55" w:author="Monika Gupta" w:date="2023-11-03T09:42:00Z">
              <w:r w:rsidRPr="00BD6F46">
                <w:t>Enumeration value</w:t>
              </w:r>
            </w:ins>
          </w:p>
        </w:tc>
        <w:tc>
          <w:tcPr>
            <w:tcW w:w="32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4FCE8" w14:textId="77777777" w:rsidR="008B6DF4" w:rsidRPr="00BD6F46" w:rsidRDefault="008B6DF4" w:rsidP="00047F5D">
            <w:pPr>
              <w:pStyle w:val="TAH"/>
              <w:rPr>
                <w:ins w:id="56" w:author="Monika Gupta" w:date="2023-11-03T09:42:00Z"/>
              </w:rPr>
            </w:pPr>
            <w:ins w:id="57" w:author="Monika Gupta" w:date="2023-11-03T09:42:00Z">
              <w:r w:rsidRPr="00BD6F46">
                <w:t>Description</w:t>
              </w:r>
            </w:ins>
          </w:p>
        </w:tc>
      </w:tr>
      <w:tr w:rsidR="008B6DF4" w:rsidRPr="00BD6F46" w14:paraId="2B558F37" w14:textId="77777777" w:rsidTr="0084098C">
        <w:trPr>
          <w:ins w:id="58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4DD08" w14:textId="77777777" w:rsidR="008B6DF4" w:rsidRPr="00BD6F46" w:rsidRDefault="008B6DF4" w:rsidP="00047F5D">
            <w:pPr>
              <w:pStyle w:val="TAL"/>
              <w:rPr>
                <w:ins w:id="59" w:author="Monika Gupta" w:date="2023-11-03T09:42:00Z"/>
                <w:lang w:eastAsia="zh-CN"/>
              </w:rPr>
            </w:pPr>
            <w:ins w:id="60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NEF_NB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_API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5764" w14:textId="77777777" w:rsidR="008B6DF4" w:rsidRPr="00BD6F46" w:rsidRDefault="008B6DF4" w:rsidP="00047F5D">
            <w:pPr>
              <w:pStyle w:val="TAL"/>
              <w:rPr>
                <w:ins w:id="61" w:author="Monika Gupta" w:date="2023-11-03T09:42:00Z"/>
                <w:rFonts w:cs="Arial"/>
                <w:noProof/>
              </w:rPr>
            </w:pPr>
            <w:ins w:id="62" w:author="Monika Gupta" w:date="2023-11-03T09:42:00Z">
              <w:r>
                <w:rPr>
                  <w:rFonts w:cs="Arial"/>
                  <w:noProof/>
                </w:rPr>
                <w:t>Network Exposure Function Northbound API Domain Charging</w:t>
              </w:r>
            </w:ins>
          </w:p>
        </w:tc>
      </w:tr>
      <w:tr w:rsidR="008B6DF4" w:rsidRPr="00BD6F46" w14:paraId="643CAABF" w14:textId="77777777" w:rsidTr="0084098C">
        <w:trPr>
          <w:ins w:id="63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3FC70" w14:textId="77777777" w:rsidR="008B6DF4" w:rsidRPr="00BD6F46" w:rsidRDefault="008B6DF4" w:rsidP="00047F5D">
            <w:pPr>
              <w:pStyle w:val="TAL"/>
              <w:rPr>
                <w:ins w:id="64" w:author="Monika Gupta" w:date="2023-11-03T09:42:00Z"/>
                <w:lang w:eastAsia="zh-CN"/>
              </w:rPr>
            </w:pPr>
            <w:proofErr w:type="spellStart"/>
            <w:ins w:id="65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Data_Connectivity</w:t>
              </w:r>
              <w:proofErr w:type="spellEnd"/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04CA" w14:textId="77777777" w:rsidR="008B6DF4" w:rsidRPr="00BD6F46" w:rsidRDefault="008B6DF4" w:rsidP="00047F5D">
            <w:pPr>
              <w:pStyle w:val="TAL"/>
              <w:rPr>
                <w:ins w:id="66" w:author="Monika Gupta" w:date="2023-11-03T09:42:00Z"/>
                <w:rFonts w:cs="Arial"/>
                <w:noProof/>
              </w:rPr>
            </w:pPr>
            <w:ins w:id="67" w:author="Monika Gupta" w:date="2023-11-03T09:42:00Z">
              <w:r>
                <w:rPr>
                  <w:rFonts w:cs="Arial"/>
                  <w:noProof/>
                </w:rPr>
                <w:t>Data Connectivity Domain Charging</w:t>
              </w:r>
            </w:ins>
          </w:p>
        </w:tc>
      </w:tr>
      <w:tr w:rsidR="008B6DF4" w:rsidRPr="00BD6F46" w14:paraId="1C3C6D46" w14:textId="77777777" w:rsidTr="0084098C">
        <w:trPr>
          <w:ins w:id="68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F5AD9" w14:textId="77777777" w:rsidR="008B6DF4" w:rsidRPr="00BD6F46" w:rsidRDefault="008B6DF4" w:rsidP="00047F5D">
            <w:pPr>
              <w:pStyle w:val="TAL"/>
              <w:rPr>
                <w:ins w:id="69" w:author="Monika Gupta" w:date="2023-11-03T09:42:00Z"/>
                <w:lang w:eastAsia="zh-CN"/>
              </w:rPr>
            </w:pPr>
            <w:ins w:id="70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5G_Connection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And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Mobility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FB2A" w14:textId="77777777" w:rsidR="008B6DF4" w:rsidRPr="00BD6F46" w:rsidRDefault="008B6DF4" w:rsidP="00047F5D">
            <w:pPr>
              <w:pStyle w:val="TAL"/>
              <w:rPr>
                <w:ins w:id="71" w:author="Monika Gupta" w:date="2023-11-03T09:42:00Z"/>
                <w:rFonts w:cs="Arial"/>
                <w:noProof/>
              </w:rPr>
            </w:pPr>
            <w:ins w:id="72" w:author="Monika Gupta" w:date="2023-11-03T09:42:00Z">
              <w:r>
                <w:rPr>
                  <w:rFonts w:cs="Arial"/>
                  <w:noProof/>
                </w:rPr>
                <w:t>5G Connection and Mobility Domain Charging</w:t>
              </w:r>
            </w:ins>
          </w:p>
        </w:tc>
      </w:tr>
      <w:tr w:rsidR="008B6DF4" w:rsidRPr="00BD6F46" w14:paraId="4419161C" w14:textId="77777777" w:rsidTr="0084098C">
        <w:trPr>
          <w:ins w:id="73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E960" w14:textId="77777777" w:rsidR="008B6DF4" w:rsidRPr="00BD6F46" w:rsidRDefault="008B6DF4" w:rsidP="00047F5D">
            <w:pPr>
              <w:pStyle w:val="TAL"/>
              <w:rPr>
                <w:ins w:id="74" w:author="Monika Gupta" w:date="2023-11-03T09:42:00Z"/>
                <w:lang w:eastAsia="zh-CN"/>
              </w:rPr>
            </w:pPr>
            <w:ins w:id="75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SMS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E4A4" w14:textId="77777777" w:rsidR="008B6DF4" w:rsidRPr="00BD6F46" w:rsidRDefault="008B6DF4" w:rsidP="00047F5D">
            <w:pPr>
              <w:pStyle w:val="TAL"/>
              <w:rPr>
                <w:ins w:id="76" w:author="Monika Gupta" w:date="2023-11-03T09:42:00Z"/>
                <w:rFonts w:cs="Arial"/>
                <w:noProof/>
              </w:rPr>
            </w:pPr>
            <w:ins w:id="77" w:author="Monika Gupta" w:date="2023-11-03T09:42:00Z">
              <w:r>
                <w:rPr>
                  <w:rFonts w:cs="Arial"/>
                  <w:noProof/>
                </w:rPr>
                <w:t>SMS Domain Charging</w:t>
              </w:r>
            </w:ins>
          </w:p>
        </w:tc>
      </w:tr>
      <w:tr w:rsidR="008B6DF4" w:rsidRPr="00BD6F46" w14:paraId="62AB057D" w14:textId="77777777" w:rsidTr="0084098C">
        <w:trPr>
          <w:ins w:id="78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2024C" w14:textId="77777777" w:rsidR="008B6DF4" w:rsidRDefault="008B6DF4" w:rsidP="00047F5D">
            <w:pPr>
              <w:pStyle w:val="TAL"/>
              <w:rPr>
                <w:ins w:id="79" w:author="Monika Gupta" w:date="2023-11-03T09:42:00Z"/>
                <w:lang w:eastAsia="zh-CN"/>
              </w:rPr>
            </w:pPr>
            <w:ins w:id="80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IMS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D415" w14:textId="77777777" w:rsidR="008B6DF4" w:rsidRPr="00BD6F46" w:rsidRDefault="008B6DF4" w:rsidP="00047F5D">
            <w:pPr>
              <w:pStyle w:val="TAL"/>
              <w:rPr>
                <w:ins w:id="81" w:author="Monika Gupta" w:date="2023-11-03T09:42:00Z"/>
                <w:rFonts w:cs="Arial"/>
                <w:noProof/>
              </w:rPr>
            </w:pPr>
            <w:ins w:id="82" w:author="Monika Gupta" w:date="2023-11-03T09:42:00Z">
              <w:r>
                <w:rPr>
                  <w:rFonts w:cs="Arial"/>
                  <w:noProof/>
                </w:rPr>
                <w:t>IP Multimedia System Domain Charging</w:t>
              </w:r>
            </w:ins>
          </w:p>
        </w:tc>
      </w:tr>
      <w:tr w:rsidR="008B6DF4" w:rsidRPr="00BD6F46" w14:paraId="332E826B" w14:textId="77777777" w:rsidTr="0084098C">
        <w:trPr>
          <w:ins w:id="83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E80C6" w14:textId="77777777" w:rsidR="008B6DF4" w:rsidRDefault="008B6DF4" w:rsidP="00047F5D">
            <w:pPr>
              <w:pStyle w:val="TAL"/>
              <w:rPr>
                <w:ins w:id="84" w:author="Monika Gupta" w:date="2023-11-03T09:42:00Z"/>
                <w:lang w:bidi="ar-IQ"/>
              </w:rPr>
            </w:pPr>
            <w:ins w:id="85" w:author="Monika Gupta" w:date="2023-11-03T09:42:00Z">
              <w:r>
                <w:rPr>
                  <w:rFonts w:asciiTheme="majorBidi" w:eastAsia="Times New Roman" w:hAnsiTheme="majorBidi" w:cstheme="majorBidi"/>
                  <w:color w:val="000000" w:themeColor="text1"/>
                  <w:sz w:val="22"/>
                  <w:szCs w:val="22"/>
                </w:rPr>
                <w:t>MMS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0925" w14:textId="77777777" w:rsidR="008B6DF4" w:rsidRPr="00BD6F46" w:rsidRDefault="008B6DF4" w:rsidP="00047F5D">
            <w:pPr>
              <w:pStyle w:val="TAL"/>
              <w:rPr>
                <w:ins w:id="86" w:author="Monika Gupta" w:date="2023-11-03T09:42:00Z"/>
                <w:rFonts w:cs="Arial"/>
                <w:noProof/>
              </w:rPr>
            </w:pPr>
            <w:ins w:id="87" w:author="Monika Gupta" w:date="2023-11-03T09:42:00Z">
              <w:r>
                <w:rPr>
                  <w:rFonts w:cs="Arial"/>
                  <w:noProof/>
                </w:rPr>
                <w:t>Multimedia Messaging Service Domain Charging</w:t>
              </w:r>
            </w:ins>
          </w:p>
        </w:tc>
      </w:tr>
      <w:tr w:rsidR="008B6DF4" w:rsidRPr="00BD6F46" w14:paraId="29E02323" w14:textId="77777777" w:rsidTr="0084098C">
        <w:trPr>
          <w:ins w:id="88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E22A2" w14:textId="77777777" w:rsidR="008B6DF4" w:rsidRDefault="008B6DF4" w:rsidP="00047F5D">
            <w:pPr>
              <w:pStyle w:val="TAL"/>
              <w:rPr>
                <w:ins w:id="89" w:author="Monika Gupta" w:date="2023-11-03T09:42:00Z"/>
                <w:lang w:bidi="ar-IQ"/>
              </w:rPr>
            </w:pPr>
            <w:proofErr w:type="spellStart"/>
            <w:ins w:id="90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MultiMedia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Telephony</w:t>
              </w:r>
              <w:proofErr w:type="spellEnd"/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5993" w14:textId="77777777" w:rsidR="008B6DF4" w:rsidRPr="00BD6F46" w:rsidRDefault="008B6DF4" w:rsidP="00047F5D">
            <w:pPr>
              <w:pStyle w:val="TAL"/>
              <w:rPr>
                <w:ins w:id="91" w:author="Monika Gupta" w:date="2023-11-03T09:42:00Z"/>
                <w:rFonts w:cs="Arial"/>
                <w:noProof/>
              </w:rPr>
            </w:pPr>
            <w:ins w:id="92" w:author="Monika Gupta" w:date="2023-11-03T09:42:00Z">
              <w:r>
                <w:rPr>
                  <w:rFonts w:cs="Arial"/>
                  <w:noProof/>
                </w:rPr>
                <w:t>Multimedia Telephony Domain Charging</w:t>
              </w:r>
            </w:ins>
          </w:p>
        </w:tc>
      </w:tr>
      <w:tr w:rsidR="008B6DF4" w:rsidRPr="00BD6F46" w14:paraId="2604D71C" w14:textId="77777777" w:rsidTr="0084098C">
        <w:trPr>
          <w:ins w:id="93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0BB2D" w14:textId="77777777" w:rsidR="008B6DF4" w:rsidRDefault="008B6DF4" w:rsidP="00047F5D">
            <w:pPr>
              <w:pStyle w:val="TAL"/>
              <w:rPr>
                <w:ins w:id="94" w:author="Monika Gupta" w:date="2023-11-03T09:42:00Z"/>
                <w:lang w:eastAsia="zh-CN"/>
              </w:rPr>
            </w:pPr>
            <w:proofErr w:type="spellStart"/>
            <w:ins w:id="95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Proximity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Based_Services</w:t>
              </w:r>
              <w:proofErr w:type="spellEnd"/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6F70" w14:textId="77777777" w:rsidR="008B6DF4" w:rsidRPr="00BD6F46" w:rsidRDefault="008B6DF4" w:rsidP="00047F5D">
            <w:pPr>
              <w:pStyle w:val="TAL"/>
              <w:rPr>
                <w:ins w:id="96" w:author="Monika Gupta" w:date="2023-11-03T09:42:00Z"/>
                <w:rFonts w:cs="Arial"/>
                <w:noProof/>
              </w:rPr>
            </w:pPr>
            <w:ins w:id="97" w:author="Monika Gupta" w:date="2023-11-03T09:42:00Z">
              <w:r>
                <w:rPr>
                  <w:rFonts w:cs="Arial"/>
                  <w:noProof/>
                </w:rPr>
                <w:t>Proximity Based Services Domain Charging</w:t>
              </w:r>
            </w:ins>
          </w:p>
        </w:tc>
      </w:tr>
      <w:tr w:rsidR="008B6DF4" w:rsidRPr="00BD6F46" w14:paraId="6B554CE9" w14:textId="77777777" w:rsidTr="0084098C">
        <w:trPr>
          <w:ins w:id="98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D0239" w14:textId="77777777" w:rsidR="008B6DF4" w:rsidRDefault="008B6DF4" w:rsidP="00047F5D">
            <w:pPr>
              <w:pStyle w:val="TAL"/>
              <w:rPr>
                <w:ins w:id="99" w:author="Monika Gupta" w:date="2023-11-03T09:42:00Z"/>
                <w:lang w:eastAsia="zh-CN"/>
              </w:rPr>
            </w:pPr>
            <w:ins w:id="100" w:author="Monika Gupta" w:date="2023-11-03T09:42:00Z">
              <w:r>
                <w:rPr>
                  <w:rFonts w:asciiTheme="majorBidi" w:eastAsia="Times New Roman" w:hAnsiTheme="majorBidi" w:cstheme="majorBidi"/>
                  <w:color w:val="000000" w:themeColor="text1"/>
                  <w:sz w:val="22"/>
                  <w:szCs w:val="22"/>
                </w:rPr>
                <w:t>MBMS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0F43" w14:textId="77777777" w:rsidR="008B6DF4" w:rsidRPr="00BD6F46" w:rsidRDefault="008B6DF4" w:rsidP="00047F5D">
            <w:pPr>
              <w:pStyle w:val="TAL"/>
              <w:rPr>
                <w:ins w:id="101" w:author="Monika Gupta" w:date="2023-11-03T09:42:00Z"/>
                <w:rFonts w:cs="Arial"/>
                <w:noProof/>
              </w:rPr>
            </w:pPr>
            <w:ins w:id="102" w:author="Monika Gupta" w:date="2023-11-03T09:42:00Z">
              <w:r>
                <w:rPr>
                  <w:rFonts w:cs="Arial"/>
                  <w:noProof/>
                </w:rPr>
                <w:t>Multimedia Broadcast and Multicast Service Domain Charging</w:t>
              </w:r>
            </w:ins>
          </w:p>
        </w:tc>
      </w:tr>
      <w:tr w:rsidR="008B6DF4" w:rsidRPr="00BD6F46" w14:paraId="5A09D397" w14:textId="77777777" w:rsidTr="0084098C">
        <w:trPr>
          <w:ins w:id="103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831A" w14:textId="77777777" w:rsidR="008B6DF4" w:rsidRDefault="008B6DF4" w:rsidP="00047F5D">
            <w:pPr>
              <w:pStyle w:val="TAL"/>
              <w:rPr>
                <w:ins w:id="104" w:author="Monika Gupta" w:date="2023-11-03T09:42:00Z"/>
                <w:lang w:eastAsia="zh-CN"/>
              </w:rPr>
            </w:pPr>
            <w:ins w:id="105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NSPA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4B0C" w14:textId="77777777" w:rsidR="008B6DF4" w:rsidRPr="00BD6F46" w:rsidRDefault="008B6DF4" w:rsidP="00047F5D">
            <w:pPr>
              <w:pStyle w:val="TAL"/>
              <w:rPr>
                <w:ins w:id="106" w:author="Monika Gupta" w:date="2023-11-03T09:42:00Z"/>
                <w:rFonts w:cs="Arial"/>
                <w:noProof/>
              </w:rPr>
            </w:pPr>
            <w:ins w:id="107" w:author="Monika Gupta" w:date="2023-11-03T09:42:00Z">
              <w:r>
                <w:rPr>
                  <w:rFonts w:cs="Arial"/>
                  <w:noProof/>
                </w:rPr>
                <w:t>Network Slice Performance and Analytics Domain Charging</w:t>
              </w:r>
            </w:ins>
          </w:p>
        </w:tc>
      </w:tr>
      <w:tr w:rsidR="008B6DF4" w:rsidRPr="00BD6F46" w14:paraId="1969EDF3" w14:textId="77777777" w:rsidTr="0084098C">
        <w:trPr>
          <w:ins w:id="108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2597" w14:textId="77777777" w:rsidR="008B6DF4" w:rsidRDefault="008B6DF4" w:rsidP="00047F5D">
            <w:pPr>
              <w:pStyle w:val="TAL"/>
              <w:rPr>
                <w:ins w:id="109" w:author="Monika Gupta" w:date="2023-11-03T09:42:00Z"/>
              </w:rPr>
            </w:pPr>
            <w:ins w:id="110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NSM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F49D" w14:textId="77777777" w:rsidR="008B6DF4" w:rsidRPr="00BD6F46" w:rsidRDefault="008B6DF4" w:rsidP="00047F5D">
            <w:pPr>
              <w:pStyle w:val="TAL"/>
              <w:rPr>
                <w:ins w:id="111" w:author="Monika Gupta" w:date="2023-11-03T09:42:00Z"/>
                <w:rFonts w:cs="Arial"/>
                <w:noProof/>
              </w:rPr>
            </w:pPr>
            <w:ins w:id="112" w:author="Monika Gupta" w:date="2023-11-03T09:42:00Z">
              <w:r>
                <w:rPr>
                  <w:rFonts w:cs="Arial"/>
                  <w:noProof/>
                </w:rPr>
                <w:t>Network Slice Management Domain Charging</w:t>
              </w:r>
            </w:ins>
          </w:p>
        </w:tc>
      </w:tr>
      <w:tr w:rsidR="008B6DF4" w14:paraId="3C7675EE" w14:textId="77777777" w:rsidTr="0084098C">
        <w:trPr>
          <w:ins w:id="113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A3EA0" w14:textId="77777777" w:rsidR="008B6DF4" w:rsidRPr="00A110BC" w:rsidRDefault="008B6DF4" w:rsidP="00047F5D">
            <w:pPr>
              <w:pStyle w:val="TAL"/>
              <w:rPr>
                <w:ins w:id="114" w:author="Monika Gupta" w:date="2023-11-03T09:42:00Z"/>
                <w:rFonts w:asciiTheme="majorBidi" w:eastAsia="Times New Roman" w:hAnsiTheme="majorBidi" w:cstheme="majorBidi"/>
                <w:color w:val="212529"/>
                <w:sz w:val="22"/>
                <w:szCs w:val="22"/>
              </w:rPr>
            </w:pPr>
            <w:ins w:id="115" w:author="Monika Gupta" w:date="2023-11-03T09:42:00Z">
              <w:r w:rsidRPr="00A110BC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NSAC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2E35" w14:textId="77777777" w:rsidR="008B6DF4" w:rsidRDefault="008B6DF4" w:rsidP="00047F5D">
            <w:pPr>
              <w:pStyle w:val="TAL"/>
              <w:rPr>
                <w:ins w:id="116" w:author="Monika Gupta" w:date="2023-11-03T09:42:00Z"/>
                <w:rFonts w:cs="Arial"/>
                <w:noProof/>
              </w:rPr>
            </w:pPr>
            <w:ins w:id="117" w:author="Monika Gupta" w:date="2023-11-03T09:42:00Z">
              <w:r>
                <w:rPr>
                  <w:rFonts w:cs="Arial"/>
                  <w:noProof/>
                </w:rPr>
                <w:t>Network Slice Admission Control Domain Charging</w:t>
              </w:r>
            </w:ins>
          </w:p>
        </w:tc>
      </w:tr>
      <w:tr w:rsidR="008B6DF4" w14:paraId="34B5D2DC" w14:textId="77777777" w:rsidTr="0084098C">
        <w:trPr>
          <w:ins w:id="118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FAA9" w14:textId="77777777" w:rsidR="008B6DF4" w:rsidRDefault="008B6DF4" w:rsidP="00047F5D">
            <w:pPr>
              <w:pStyle w:val="TAL"/>
              <w:rPr>
                <w:ins w:id="119" w:author="Monika Gupta" w:date="2023-11-03T09:42:00Z"/>
                <w:lang w:eastAsia="zh-CN"/>
              </w:rPr>
            </w:pPr>
            <w:ins w:id="120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NSAA</w:t>
              </w:r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AFF02" w14:textId="77777777" w:rsidR="008B6DF4" w:rsidRDefault="008B6DF4" w:rsidP="00047F5D">
            <w:pPr>
              <w:pStyle w:val="TAL"/>
              <w:rPr>
                <w:ins w:id="121" w:author="Monika Gupta" w:date="2023-11-03T09:42:00Z"/>
                <w:rFonts w:cs="Arial"/>
                <w:noProof/>
              </w:rPr>
            </w:pPr>
            <w:ins w:id="122" w:author="Monika Gupta" w:date="2023-11-03T09:42:00Z">
              <w:r>
                <w:rPr>
                  <w:rFonts w:cs="Arial"/>
                  <w:noProof/>
                </w:rPr>
                <w:t>Network Slice Authorization and Authentication Domain Charging</w:t>
              </w:r>
            </w:ins>
          </w:p>
        </w:tc>
      </w:tr>
      <w:tr w:rsidR="008B6DF4" w14:paraId="6AAD4C93" w14:textId="77777777" w:rsidTr="0084098C">
        <w:trPr>
          <w:ins w:id="123" w:author="Monika Gupta" w:date="2023-11-03T09:42:00Z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70150" w14:textId="77777777" w:rsidR="008B6DF4" w:rsidRDefault="008B6DF4" w:rsidP="00047F5D">
            <w:pPr>
              <w:pStyle w:val="TAL"/>
              <w:rPr>
                <w:ins w:id="124" w:author="Monika Gupta" w:date="2023-11-03T09:42:00Z"/>
                <w:rFonts w:asciiTheme="majorBidi" w:eastAsia="Times New Roman" w:hAnsiTheme="majorBidi" w:cstheme="majorBidi"/>
                <w:color w:val="212529"/>
                <w:sz w:val="22"/>
                <w:szCs w:val="22"/>
              </w:rPr>
            </w:pPr>
            <w:proofErr w:type="spellStart"/>
            <w:ins w:id="125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Edge_Computing</w:t>
              </w:r>
              <w:proofErr w:type="spellEnd"/>
            </w:ins>
          </w:p>
        </w:tc>
        <w:tc>
          <w:tcPr>
            <w:tcW w:w="3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272B" w14:textId="77777777" w:rsidR="008B6DF4" w:rsidRDefault="008B6DF4" w:rsidP="00047F5D">
            <w:pPr>
              <w:pStyle w:val="TAL"/>
              <w:rPr>
                <w:ins w:id="126" w:author="Monika Gupta" w:date="2023-11-03T09:42:00Z"/>
                <w:rFonts w:cs="Arial"/>
                <w:noProof/>
              </w:rPr>
            </w:pPr>
            <w:ins w:id="127" w:author="Monika Gupta" w:date="2023-11-03T09:42:00Z">
              <w:r>
                <w:rPr>
                  <w:rFonts w:cs="Arial"/>
                  <w:noProof/>
                </w:rPr>
                <w:t>Edge Computing Domain Charging</w:t>
              </w:r>
            </w:ins>
          </w:p>
        </w:tc>
      </w:tr>
    </w:tbl>
    <w:p w14:paraId="155F86D6" w14:textId="77777777" w:rsidR="008B6DF4" w:rsidRDefault="008B6DF4" w:rsidP="008B6DF4">
      <w:pPr>
        <w:rPr>
          <w:ins w:id="128" w:author="Monika Gupta" w:date="2023-11-03T09:42:00Z"/>
          <w:lang w:eastAsia="zh-CN"/>
        </w:rPr>
      </w:pPr>
    </w:p>
    <w:p w14:paraId="0CC474A5" w14:textId="77777777" w:rsidR="008B6DF4" w:rsidRDefault="008B6DF4" w:rsidP="008B6DF4">
      <w:pPr>
        <w:rPr>
          <w:ins w:id="129" w:author="Monika Gupta" w:date="2023-11-03T09:42:00Z"/>
          <w:lang w:eastAsia="zh-CN"/>
        </w:rPr>
      </w:pPr>
    </w:p>
    <w:p w14:paraId="29F38F02" w14:textId="5B3C60F0" w:rsidR="00277AF2" w:rsidRDefault="00277AF2" w:rsidP="008B6DF4">
      <w:pPr>
        <w:rPr>
          <w:ins w:id="130" w:author="Monika Gupta" w:date="2023-11-15T21:54:00Z"/>
          <w:lang w:eastAsia="zh-CN"/>
        </w:rPr>
      </w:pPr>
      <w:ins w:id="131" w:author="Monika Gupta" w:date="2023-11-15T21:54:00Z">
        <w:r>
          <w:rPr>
            <w:lang w:eastAsia="zh-CN"/>
          </w:rPr>
          <w:t xml:space="preserve">The use of </w:t>
        </w:r>
      </w:ins>
      <w:ins w:id="132" w:author="Monika Gupta" w:date="2023-11-15T21:55:00Z">
        <w:r>
          <w:rPr>
            <w:lang w:eastAsia="zh-CN"/>
          </w:rPr>
          <w:t xml:space="preserve">‘requested charging domain’ could be negotiated between consumer and producer </w:t>
        </w:r>
      </w:ins>
      <w:ins w:id="133" w:author="Monika Gupta" w:date="2023-11-15T21:57:00Z">
        <w:r w:rsidR="00FE3495">
          <w:rPr>
            <w:lang w:eastAsia="zh-CN"/>
          </w:rPr>
          <w:t xml:space="preserve">via </w:t>
        </w:r>
        <w:proofErr w:type="spellStart"/>
        <w:r w:rsidR="00FE3495">
          <w:rPr>
            <w:lang w:eastAsia="zh-CN"/>
          </w:rPr>
          <w:t>SupportedFeatures</w:t>
        </w:r>
        <w:proofErr w:type="spellEnd"/>
        <w:r w:rsidR="00FE3495">
          <w:rPr>
            <w:lang w:eastAsia="zh-CN"/>
          </w:rPr>
          <w:t>. A new ‘</w:t>
        </w:r>
        <w:proofErr w:type="spellStart"/>
        <w:r w:rsidR="00FE3495">
          <w:rPr>
            <w:lang w:eastAsia="zh-CN"/>
          </w:rPr>
          <w:t>SupportedFeature</w:t>
        </w:r>
        <w:proofErr w:type="spellEnd"/>
        <w:r w:rsidR="00FE3495">
          <w:rPr>
            <w:lang w:eastAsia="zh-CN"/>
          </w:rPr>
          <w:t xml:space="preserve">’ can be added, </w:t>
        </w:r>
      </w:ins>
      <w:ins w:id="134" w:author="Monika Gupta" w:date="2023-11-15T21:55:00Z">
        <w:r>
          <w:rPr>
            <w:lang w:eastAsia="zh-CN"/>
          </w:rPr>
          <w:t>as defined below</w:t>
        </w:r>
      </w:ins>
    </w:p>
    <w:p w14:paraId="67BB9A8E" w14:textId="02EDEF70" w:rsidR="008B6DF4" w:rsidRPr="00AD3A8A" w:rsidRDefault="00D81D73" w:rsidP="00AD3A8A">
      <w:pPr>
        <w:pStyle w:val="TH"/>
        <w:overflowPunct w:val="0"/>
        <w:autoSpaceDE w:val="0"/>
        <w:autoSpaceDN w:val="0"/>
        <w:adjustRightInd w:val="0"/>
        <w:textAlignment w:val="baseline"/>
        <w:rPr>
          <w:ins w:id="135" w:author="Monika Gupta" w:date="2023-11-03T09:42:00Z"/>
          <w:lang w:val="en-US" w:eastAsia="zh-CN"/>
        </w:rPr>
      </w:pPr>
      <w:ins w:id="136" w:author="Monika Gupta" w:date="2023-11-16T17:53:00Z">
        <w:r w:rsidRPr="006F0A72">
          <w:rPr>
            <w:noProof/>
            <w:lang w:val="en-US" w:eastAsia="en-GB"/>
          </w:rPr>
          <w:t>Table </w:t>
        </w:r>
        <w:r w:rsidRPr="006F0A72">
          <w:rPr>
            <w:lang w:val="en-US"/>
          </w:rPr>
          <w:t>5.4.4.x-</w:t>
        </w:r>
        <w:r>
          <w:rPr>
            <w:lang w:val="en-US"/>
          </w:rPr>
          <w:t>3</w:t>
        </w:r>
        <w:r w:rsidRPr="006F0A72">
          <w:rPr>
            <w:noProof/>
            <w:lang w:val="en-US" w:eastAsia="en-GB"/>
          </w:rPr>
          <w:t xml:space="preserve">: </w:t>
        </w:r>
        <w:r w:rsidR="00F162E8">
          <w:rPr>
            <w:noProof/>
            <w:lang w:val="en-US" w:eastAsia="en-GB"/>
          </w:rPr>
          <w:t>Supported Feature for Charging By Domain</w:t>
        </w:r>
      </w:ins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2348"/>
        <w:gridCol w:w="5850"/>
      </w:tblGrid>
      <w:tr w:rsidR="008B6DF4" w:rsidRPr="00BD6F46" w14:paraId="5B7EB712" w14:textId="77777777" w:rsidTr="00047F5D">
        <w:trPr>
          <w:jc w:val="center"/>
          <w:ins w:id="137" w:author="Monika Gupta" w:date="2023-11-03T09:42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537C4" w14:textId="77777777" w:rsidR="008B6DF4" w:rsidRPr="00BD6F46" w:rsidRDefault="008B6DF4" w:rsidP="00047F5D">
            <w:pPr>
              <w:pStyle w:val="TAH"/>
              <w:rPr>
                <w:ins w:id="138" w:author="Monika Gupta" w:date="2023-11-03T09:42:00Z"/>
              </w:rPr>
            </w:pPr>
            <w:ins w:id="139" w:author="Monika Gupta" w:date="2023-11-03T09:42:00Z">
              <w:r w:rsidRPr="00BD6F46">
                <w:t>Feature number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92F8B" w14:textId="77777777" w:rsidR="008B6DF4" w:rsidRPr="00BD6F46" w:rsidRDefault="008B6DF4" w:rsidP="00047F5D">
            <w:pPr>
              <w:pStyle w:val="TAH"/>
              <w:rPr>
                <w:ins w:id="140" w:author="Monika Gupta" w:date="2023-11-03T09:42:00Z"/>
              </w:rPr>
            </w:pPr>
            <w:ins w:id="141" w:author="Monika Gupta" w:date="2023-11-03T09:42:00Z">
              <w:r w:rsidRPr="00BD6F46">
                <w:t>Feature Name</w:t>
              </w:r>
            </w:ins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1E36D" w14:textId="77777777" w:rsidR="008B6DF4" w:rsidRPr="00BD6F46" w:rsidRDefault="008B6DF4" w:rsidP="00047F5D">
            <w:pPr>
              <w:pStyle w:val="TAH"/>
              <w:rPr>
                <w:ins w:id="142" w:author="Monika Gupta" w:date="2023-11-03T09:42:00Z"/>
              </w:rPr>
            </w:pPr>
            <w:ins w:id="143" w:author="Monika Gupta" w:date="2023-11-03T09:42:00Z">
              <w:r w:rsidRPr="00BD6F46">
                <w:t>Description</w:t>
              </w:r>
            </w:ins>
          </w:p>
        </w:tc>
      </w:tr>
      <w:tr w:rsidR="008B6DF4" w:rsidRPr="00BD6F46" w14:paraId="0D2C040E" w14:textId="77777777" w:rsidTr="00047F5D">
        <w:trPr>
          <w:jc w:val="center"/>
          <w:ins w:id="144" w:author="Monika Gupta" w:date="2023-11-03T09:42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0BA7" w14:textId="77777777" w:rsidR="008B6DF4" w:rsidRPr="00BD6F46" w:rsidRDefault="008B6DF4" w:rsidP="00047F5D">
            <w:pPr>
              <w:pStyle w:val="TAL"/>
              <w:rPr>
                <w:ins w:id="145" w:author="Monika Gupta" w:date="2023-11-03T09:42:00Z"/>
              </w:rPr>
            </w:pPr>
            <w:ins w:id="146" w:author="Monika Gupta" w:date="2023-11-03T09:42:00Z">
              <w:r>
                <w:t>X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BE8A" w14:textId="77777777" w:rsidR="008B6DF4" w:rsidRPr="00BD6F46" w:rsidRDefault="008B6DF4" w:rsidP="00047F5D">
            <w:pPr>
              <w:pStyle w:val="TAL"/>
              <w:rPr>
                <w:ins w:id="147" w:author="Monika Gupta" w:date="2023-11-03T09:42:00Z"/>
              </w:rPr>
            </w:pPr>
            <w:proofErr w:type="spellStart"/>
            <w:ins w:id="148" w:author="Monika Gupta" w:date="2023-11-03T09:42:00Z">
              <w:r>
                <w:t>ChargingDomain</w:t>
              </w:r>
              <w:proofErr w:type="spellEnd"/>
            </w:ins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8CD" w14:textId="77777777" w:rsidR="008B6DF4" w:rsidRPr="00BD6F46" w:rsidRDefault="008B6DF4" w:rsidP="00047F5D">
            <w:pPr>
              <w:pStyle w:val="TAL"/>
              <w:rPr>
                <w:ins w:id="149" w:author="Monika Gupta" w:date="2023-11-03T09:42:00Z"/>
                <w:rFonts w:cs="Arial"/>
                <w:szCs w:val="18"/>
              </w:rPr>
            </w:pPr>
            <w:ins w:id="150" w:author="Monika Gupta" w:date="2023-11-03T09:42:00Z">
              <w:r>
                <w:rPr>
                  <w:rFonts w:cs="Arial"/>
                  <w:szCs w:val="18"/>
                </w:rPr>
                <w:t>This feature indicates support for charging for one or more charging domains or subsystems</w:t>
              </w:r>
            </w:ins>
          </w:p>
        </w:tc>
      </w:tr>
    </w:tbl>
    <w:p w14:paraId="6CA44FEB" w14:textId="77777777" w:rsidR="008B6DF4" w:rsidRDefault="008B6DF4" w:rsidP="008B6DF4">
      <w:pPr>
        <w:rPr>
          <w:ins w:id="151" w:author="Monika Gupta" w:date="2023-11-03T09:42:00Z"/>
          <w:lang w:eastAsia="zh-CN"/>
        </w:rPr>
      </w:pPr>
    </w:p>
    <w:p w14:paraId="4E62098F" w14:textId="77777777" w:rsidR="00ED0838" w:rsidRPr="00D74758" w:rsidRDefault="00ED0838" w:rsidP="000A15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2" w:name="clause4"/>
            <w:bookmarkEnd w:id="4"/>
            <w:bookmarkEnd w:id="5"/>
            <w:bookmarkEnd w:id="15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3C59C" w14:textId="77777777" w:rsidR="00805481" w:rsidRDefault="00805481">
      <w:r>
        <w:separator/>
      </w:r>
    </w:p>
  </w:endnote>
  <w:endnote w:type="continuationSeparator" w:id="0">
    <w:p w14:paraId="7130BF14" w14:textId="77777777" w:rsidR="00805481" w:rsidRDefault="00805481">
      <w:r>
        <w:continuationSeparator/>
      </w:r>
    </w:p>
  </w:endnote>
  <w:endnote w:type="continuationNotice" w:id="1">
    <w:p w14:paraId="2BE674CB" w14:textId="77777777" w:rsidR="00805481" w:rsidRDefault="00805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FFABA" w14:textId="77777777" w:rsidR="00805481" w:rsidRDefault="00805481">
      <w:r>
        <w:separator/>
      </w:r>
    </w:p>
  </w:footnote>
  <w:footnote w:type="continuationSeparator" w:id="0">
    <w:p w14:paraId="61B1553D" w14:textId="77777777" w:rsidR="00805481" w:rsidRDefault="00805481">
      <w:r>
        <w:continuationSeparator/>
      </w:r>
    </w:p>
  </w:footnote>
  <w:footnote w:type="continuationNotice" w:id="1">
    <w:p w14:paraId="418F8B1A" w14:textId="77777777" w:rsidR="00805481" w:rsidRDefault="008054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C95"/>
    <w:rsid w:val="00012515"/>
    <w:rsid w:val="00017B72"/>
    <w:rsid w:val="00020CFA"/>
    <w:rsid w:val="00023414"/>
    <w:rsid w:val="00023BCA"/>
    <w:rsid w:val="000301BE"/>
    <w:rsid w:val="0003075F"/>
    <w:rsid w:val="00033A55"/>
    <w:rsid w:val="00040F12"/>
    <w:rsid w:val="00044477"/>
    <w:rsid w:val="0004578B"/>
    <w:rsid w:val="00050F2B"/>
    <w:rsid w:val="000512D8"/>
    <w:rsid w:val="00055221"/>
    <w:rsid w:val="000560C1"/>
    <w:rsid w:val="0005761A"/>
    <w:rsid w:val="00061296"/>
    <w:rsid w:val="00061AC8"/>
    <w:rsid w:val="00066377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E187B"/>
    <w:rsid w:val="000F267F"/>
    <w:rsid w:val="00100D01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5D0B"/>
    <w:rsid w:val="001605E3"/>
    <w:rsid w:val="0016187F"/>
    <w:rsid w:val="00163221"/>
    <w:rsid w:val="00170C9B"/>
    <w:rsid w:val="00171C54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0B19"/>
    <w:rsid w:val="001A3116"/>
    <w:rsid w:val="001A7AAA"/>
    <w:rsid w:val="001B0499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77AF2"/>
    <w:rsid w:val="00291005"/>
    <w:rsid w:val="00293C08"/>
    <w:rsid w:val="00294D0C"/>
    <w:rsid w:val="00295B89"/>
    <w:rsid w:val="00296B45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1A68"/>
    <w:rsid w:val="002F6C36"/>
    <w:rsid w:val="00300BB9"/>
    <w:rsid w:val="0030628A"/>
    <w:rsid w:val="003132D5"/>
    <w:rsid w:val="0031351A"/>
    <w:rsid w:val="0031797A"/>
    <w:rsid w:val="00317C5F"/>
    <w:rsid w:val="00320196"/>
    <w:rsid w:val="00326300"/>
    <w:rsid w:val="00326C0B"/>
    <w:rsid w:val="003302A7"/>
    <w:rsid w:val="0033156D"/>
    <w:rsid w:val="003315EF"/>
    <w:rsid w:val="00332E89"/>
    <w:rsid w:val="00333389"/>
    <w:rsid w:val="00333A71"/>
    <w:rsid w:val="0033422D"/>
    <w:rsid w:val="00337120"/>
    <w:rsid w:val="00343386"/>
    <w:rsid w:val="00344732"/>
    <w:rsid w:val="0034742C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6CB4"/>
    <w:rsid w:val="00383DD7"/>
    <w:rsid w:val="003901FF"/>
    <w:rsid w:val="00393C69"/>
    <w:rsid w:val="003956E2"/>
    <w:rsid w:val="0039589D"/>
    <w:rsid w:val="003A06A5"/>
    <w:rsid w:val="003A325E"/>
    <w:rsid w:val="003A4852"/>
    <w:rsid w:val="003A58F7"/>
    <w:rsid w:val="003B2BE2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67AE9"/>
    <w:rsid w:val="00475010"/>
    <w:rsid w:val="00482D43"/>
    <w:rsid w:val="004856F7"/>
    <w:rsid w:val="00485E3C"/>
    <w:rsid w:val="0048642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F20F3"/>
    <w:rsid w:val="004F7A69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0ED2"/>
    <w:rsid w:val="005410F6"/>
    <w:rsid w:val="00541ED0"/>
    <w:rsid w:val="00545B69"/>
    <w:rsid w:val="00555F1B"/>
    <w:rsid w:val="0056149D"/>
    <w:rsid w:val="005664AF"/>
    <w:rsid w:val="00571A6A"/>
    <w:rsid w:val="005729C4"/>
    <w:rsid w:val="00572E33"/>
    <w:rsid w:val="00581D4F"/>
    <w:rsid w:val="0058384C"/>
    <w:rsid w:val="00587F6E"/>
    <w:rsid w:val="00590FB4"/>
    <w:rsid w:val="0059227B"/>
    <w:rsid w:val="00596273"/>
    <w:rsid w:val="005A4673"/>
    <w:rsid w:val="005A76BD"/>
    <w:rsid w:val="005B0966"/>
    <w:rsid w:val="005B2EC6"/>
    <w:rsid w:val="005B795D"/>
    <w:rsid w:val="005C6C8B"/>
    <w:rsid w:val="005C7A9E"/>
    <w:rsid w:val="005C7F5E"/>
    <w:rsid w:val="005D3D20"/>
    <w:rsid w:val="005D638F"/>
    <w:rsid w:val="005E35F8"/>
    <w:rsid w:val="005F0E93"/>
    <w:rsid w:val="005F170A"/>
    <w:rsid w:val="006024D2"/>
    <w:rsid w:val="00607B0A"/>
    <w:rsid w:val="00613820"/>
    <w:rsid w:val="00630E82"/>
    <w:rsid w:val="00631B0F"/>
    <w:rsid w:val="006325C8"/>
    <w:rsid w:val="00633087"/>
    <w:rsid w:val="0063336E"/>
    <w:rsid w:val="006347BF"/>
    <w:rsid w:val="00640656"/>
    <w:rsid w:val="00643965"/>
    <w:rsid w:val="006450B9"/>
    <w:rsid w:val="00646189"/>
    <w:rsid w:val="006471F4"/>
    <w:rsid w:val="00652248"/>
    <w:rsid w:val="006540C8"/>
    <w:rsid w:val="00657B80"/>
    <w:rsid w:val="00657B90"/>
    <w:rsid w:val="00673028"/>
    <w:rsid w:val="00673B1E"/>
    <w:rsid w:val="00674F92"/>
    <w:rsid w:val="00675B3C"/>
    <w:rsid w:val="006861AB"/>
    <w:rsid w:val="0069562D"/>
    <w:rsid w:val="006B0FAF"/>
    <w:rsid w:val="006B6EAA"/>
    <w:rsid w:val="006C2617"/>
    <w:rsid w:val="006C485C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089A"/>
    <w:rsid w:val="006F1F1B"/>
    <w:rsid w:val="00704238"/>
    <w:rsid w:val="00706E79"/>
    <w:rsid w:val="00712189"/>
    <w:rsid w:val="007144D6"/>
    <w:rsid w:val="00717B3C"/>
    <w:rsid w:val="00723082"/>
    <w:rsid w:val="00724F24"/>
    <w:rsid w:val="007260DB"/>
    <w:rsid w:val="0073613D"/>
    <w:rsid w:val="007365E3"/>
    <w:rsid w:val="00746B8D"/>
    <w:rsid w:val="00747748"/>
    <w:rsid w:val="0075396F"/>
    <w:rsid w:val="00754A94"/>
    <w:rsid w:val="007609B1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A2375"/>
    <w:rsid w:val="007B2D74"/>
    <w:rsid w:val="007B67A7"/>
    <w:rsid w:val="007B6968"/>
    <w:rsid w:val="007B6AD3"/>
    <w:rsid w:val="007B7822"/>
    <w:rsid w:val="007B7F2B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7B0E"/>
    <w:rsid w:val="008001F5"/>
    <w:rsid w:val="008014C3"/>
    <w:rsid w:val="00802081"/>
    <w:rsid w:val="0080384B"/>
    <w:rsid w:val="00805481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098C"/>
    <w:rsid w:val="008413BB"/>
    <w:rsid w:val="00841C46"/>
    <w:rsid w:val="008642AB"/>
    <w:rsid w:val="00870F63"/>
    <w:rsid w:val="00876B9A"/>
    <w:rsid w:val="00883165"/>
    <w:rsid w:val="00883E24"/>
    <w:rsid w:val="00886BC8"/>
    <w:rsid w:val="00890CDA"/>
    <w:rsid w:val="00892CC5"/>
    <w:rsid w:val="008935BE"/>
    <w:rsid w:val="00893B51"/>
    <w:rsid w:val="008A5C77"/>
    <w:rsid w:val="008B0118"/>
    <w:rsid w:val="008B0248"/>
    <w:rsid w:val="008B0407"/>
    <w:rsid w:val="008B0877"/>
    <w:rsid w:val="008B4517"/>
    <w:rsid w:val="008B5A17"/>
    <w:rsid w:val="008B5E6F"/>
    <w:rsid w:val="008B64B0"/>
    <w:rsid w:val="008B6DF4"/>
    <w:rsid w:val="008C0A75"/>
    <w:rsid w:val="008C3431"/>
    <w:rsid w:val="008C49A5"/>
    <w:rsid w:val="008C4A05"/>
    <w:rsid w:val="008C681A"/>
    <w:rsid w:val="008D0894"/>
    <w:rsid w:val="008D22ED"/>
    <w:rsid w:val="008D79A3"/>
    <w:rsid w:val="008E0070"/>
    <w:rsid w:val="008E2D32"/>
    <w:rsid w:val="008E38F4"/>
    <w:rsid w:val="008E3CEC"/>
    <w:rsid w:val="008E3D81"/>
    <w:rsid w:val="008E3DEA"/>
    <w:rsid w:val="008E4D59"/>
    <w:rsid w:val="008F5F33"/>
    <w:rsid w:val="00902701"/>
    <w:rsid w:val="00902830"/>
    <w:rsid w:val="00912AF7"/>
    <w:rsid w:val="00922D08"/>
    <w:rsid w:val="00923D5C"/>
    <w:rsid w:val="0092677E"/>
    <w:rsid w:val="00926ABD"/>
    <w:rsid w:val="009330E0"/>
    <w:rsid w:val="009424E3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2019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E3A00"/>
    <w:rsid w:val="009E4147"/>
    <w:rsid w:val="009F0BB3"/>
    <w:rsid w:val="009F149E"/>
    <w:rsid w:val="009F182F"/>
    <w:rsid w:val="009F1B84"/>
    <w:rsid w:val="00A05311"/>
    <w:rsid w:val="00A10107"/>
    <w:rsid w:val="00A110BC"/>
    <w:rsid w:val="00A1599A"/>
    <w:rsid w:val="00A15C7F"/>
    <w:rsid w:val="00A16974"/>
    <w:rsid w:val="00A17877"/>
    <w:rsid w:val="00A22DE1"/>
    <w:rsid w:val="00A24087"/>
    <w:rsid w:val="00A3073D"/>
    <w:rsid w:val="00A31A5B"/>
    <w:rsid w:val="00A3288A"/>
    <w:rsid w:val="00A37D7F"/>
    <w:rsid w:val="00A4016A"/>
    <w:rsid w:val="00A40E59"/>
    <w:rsid w:val="00A445D8"/>
    <w:rsid w:val="00A44A95"/>
    <w:rsid w:val="00A4680C"/>
    <w:rsid w:val="00A51932"/>
    <w:rsid w:val="00A61EE8"/>
    <w:rsid w:val="00A62CCF"/>
    <w:rsid w:val="00A6406A"/>
    <w:rsid w:val="00A653C1"/>
    <w:rsid w:val="00A71A87"/>
    <w:rsid w:val="00A766F5"/>
    <w:rsid w:val="00A77782"/>
    <w:rsid w:val="00A841B0"/>
    <w:rsid w:val="00A84A94"/>
    <w:rsid w:val="00A85F28"/>
    <w:rsid w:val="00A86F72"/>
    <w:rsid w:val="00A93BD8"/>
    <w:rsid w:val="00A9692C"/>
    <w:rsid w:val="00A97077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A8A"/>
    <w:rsid w:val="00AD3B7F"/>
    <w:rsid w:val="00AD7DDC"/>
    <w:rsid w:val="00AE1176"/>
    <w:rsid w:val="00AE1CA8"/>
    <w:rsid w:val="00AF1E23"/>
    <w:rsid w:val="00AF4679"/>
    <w:rsid w:val="00AF4D56"/>
    <w:rsid w:val="00AF5FDA"/>
    <w:rsid w:val="00B0008C"/>
    <w:rsid w:val="00B01018"/>
    <w:rsid w:val="00B01AFF"/>
    <w:rsid w:val="00B01FFA"/>
    <w:rsid w:val="00B05CC7"/>
    <w:rsid w:val="00B111B7"/>
    <w:rsid w:val="00B13FEB"/>
    <w:rsid w:val="00B21008"/>
    <w:rsid w:val="00B228E7"/>
    <w:rsid w:val="00B23555"/>
    <w:rsid w:val="00B27E39"/>
    <w:rsid w:val="00B32AF8"/>
    <w:rsid w:val="00B33337"/>
    <w:rsid w:val="00B350D8"/>
    <w:rsid w:val="00B359C2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67FB7"/>
    <w:rsid w:val="00B8117B"/>
    <w:rsid w:val="00B83EBE"/>
    <w:rsid w:val="00B879F0"/>
    <w:rsid w:val="00B94AC6"/>
    <w:rsid w:val="00BA457C"/>
    <w:rsid w:val="00BA5C16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22E3"/>
    <w:rsid w:val="00C02AF5"/>
    <w:rsid w:val="00C030BD"/>
    <w:rsid w:val="00C05A24"/>
    <w:rsid w:val="00C125F8"/>
    <w:rsid w:val="00C15AFD"/>
    <w:rsid w:val="00C17453"/>
    <w:rsid w:val="00C20B16"/>
    <w:rsid w:val="00C21136"/>
    <w:rsid w:val="00C22CE5"/>
    <w:rsid w:val="00C24C6B"/>
    <w:rsid w:val="00C2519C"/>
    <w:rsid w:val="00C26338"/>
    <w:rsid w:val="00C3582D"/>
    <w:rsid w:val="00C374D8"/>
    <w:rsid w:val="00C43675"/>
    <w:rsid w:val="00C43CAC"/>
    <w:rsid w:val="00C43D35"/>
    <w:rsid w:val="00C468A8"/>
    <w:rsid w:val="00C4712D"/>
    <w:rsid w:val="00C5099A"/>
    <w:rsid w:val="00C5289D"/>
    <w:rsid w:val="00C53134"/>
    <w:rsid w:val="00C5402B"/>
    <w:rsid w:val="00C579BF"/>
    <w:rsid w:val="00C63F40"/>
    <w:rsid w:val="00C70496"/>
    <w:rsid w:val="00C87DDD"/>
    <w:rsid w:val="00C91692"/>
    <w:rsid w:val="00C94707"/>
    <w:rsid w:val="00C94F55"/>
    <w:rsid w:val="00CA0867"/>
    <w:rsid w:val="00CA0993"/>
    <w:rsid w:val="00CA46B5"/>
    <w:rsid w:val="00CA5B40"/>
    <w:rsid w:val="00CA6B1C"/>
    <w:rsid w:val="00CA7D62"/>
    <w:rsid w:val="00CB07A8"/>
    <w:rsid w:val="00CB2288"/>
    <w:rsid w:val="00CB6275"/>
    <w:rsid w:val="00CB74D2"/>
    <w:rsid w:val="00CD5261"/>
    <w:rsid w:val="00CD73EA"/>
    <w:rsid w:val="00CE4C04"/>
    <w:rsid w:val="00CF073B"/>
    <w:rsid w:val="00CF126D"/>
    <w:rsid w:val="00CF17C7"/>
    <w:rsid w:val="00CF1BE3"/>
    <w:rsid w:val="00CF47AF"/>
    <w:rsid w:val="00CF4F8A"/>
    <w:rsid w:val="00CF783D"/>
    <w:rsid w:val="00CF7D52"/>
    <w:rsid w:val="00CF7D9B"/>
    <w:rsid w:val="00D017B4"/>
    <w:rsid w:val="00D05A0E"/>
    <w:rsid w:val="00D073C0"/>
    <w:rsid w:val="00D10070"/>
    <w:rsid w:val="00D1192B"/>
    <w:rsid w:val="00D1647B"/>
    <w:rsid w:val="00D221B0"/>
    <w:rsid w:val="00D255A1"/>
    <w:rsid w:val="00D32723"/>
    <w:rsid w:val="00D435BE"/>
    <w:rsid w:val="00D437FF"/>
    <w:rsid w:val="00D505E5"/>
    <w:rsid w:val="00D5130C"/>
    <w:rsid w:val="00D53447"/>
    <w:rsid w:val="00D54127"/>
    <w:rsid w:val="00D60944"/>
    <w:rsid w:val="00D61EE4"/>
    <w:rsid w:val="00D62265"/>
    <w:rsid w:val="00D660FC"/>
    <w:rsid w:val="00D70C7F"/>
    <w:rsid w:val="00D70D04"/>
    <w:rsid w:val="00D74758"/>
    <w:rsid w:val="00D76076"/>
    <w:rsid w:val="00D81D73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52CD"/>
    <w:rsid w:val="00DD3F38"/>
    <w:rsid w:val="00DD46B3"/>
    <w:rsid w:val="00DD52E4"/>
    <w:rsid w:val="00DD6F15"/>
    <w:rsid w:val="00DE4EF2"/>
    <w:rsid w:val="00DE6DFA"/>
    <w:rsid w:val="00DE73DD"/>
    <w:rsid w:val="00DF2C0E"/>
    <w:rsid w:val="00DF309A"/>
    <w:rsid w:val="00E04782"/>
    <w:rsid w:val="00E06FFB"/>
    <w:rsid w:val="00E11644"/>
    <w:rsid w:val="00E153B6"/>
    <w:rsid w:val="00E20149"/>
    <w:rsid w:val="00E214CA"/>
    <w:rsid w:val="00E252E8"/>
    <w:rsid w:val="00E30155"/>
    <w:rsid w:val="00E458C4"/>
    <w:rsid w:val="00E5093F"/>
    <w:rsid w:val="00E53419"/>
    <w:rsid w:val="00E564F8"/>
    <w:rsid w:val="00E62FDD"/>
    <w:rsid w:val="00E6319A"/>
    <w:rsid w:val="00E75DAE"/>
    <w:rsid w:val="00E77B3D"/>
    <w:rsid w:val="00E80C5B"/>
    <w:rsid w:val="00E855DD"/>
    <w:rsid w:val="00E91FE1"/>
    <w:rsid w:val="00E93845"/>
    <w:rsid w:val="00EA03E4"/>
    <w:rsid w:val="00EA1D8D"/>
    <w:rsid w:val="00EA4646"/>
    <w:rsid w:val="00EB61A5"/>
    <w:rsid w:val="00EC2918"/>
    <w:rsid w:val="00EC3184"/>
    <w:rsid w:val="00EC61C7"/>
    <w:rsid w:val="00ED0838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F064E2"/>
    <w:rsid w:val="00F122FF"/>
    <w:rsid w:val="00F125E1"/>
    <w:rsid w:val="00F12A29"/>
    <w:rsid w:val="00F12BA0"/>
    <w:rsid w:val="00F13B23"/>
    <w:rsid w:val="00F13CF6"/>
    <w:rsid w:val="00F14C35"/>
    <w:rsid w:val="00F162E8"/>
    <w:rsid w:val="00F17BC1"/>
    <w:rsid w:val="00F20407"/>
    <w:rsid w:val="00F20C43"/>
    <w:rsid w:val="00F22A48"/>
    <w:rsid w:val="00F27BDB"/>
    <w:rsid w:val="00F30DE0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0DB3"/>
    <w:rsid w:val="00F73128"/>
    <w:rsid w:val="00F73654"/>
    <w:rsid w:val="00F76497"/>
    <w:rsid w:val="00F77021"/>
    <w:rsid w:val="00F779B8"/>
    <w:rsid w:val="00F82C5B"/>
    <w:rsid w:val="00F853C4"/>
    <w:rsid w:val="00F86088"/>
    <w:rsid w:val="00F86C19"/>
    <w:rsid w:val="00F8703D"/>
    <w:rsid w:val="00F90110"/>
    <w:rsid w:val="00F90444"/>
    <w:rsid w:val="00FA0A33"/>
    <w:rsid w:val="00FA7F36"/>
    <w:rsid w:val="00FB3A9B"/>
    <w:rsid w:val="00FB5118"/>
    <w:rsid w:val="00FB5C31"/>
    <w:rsid w:val="00FC7AC5"/>
    <w:rsid w:val="00FD1638"/>
    <w:rsid w:val="00FD3350"/>
    <w:rsid w:val="00FD3AEA"/>
    <w:rsid w:val="00FD458E"/>
    <w:rsid w:val="00FD5180"/>
    <w:rsid w:val="00FD61FF"/>
    <w:rsid w:val="00FD6F8B"/>
    <w:rsid w:val="00FE3495"/>
    <w:rsid w:val="00FE568D"/>
    <w:rsid w:val="00FE637D"/>
    <w:rsid w:val="00FF48C4"/>
    <w:rsid w:val="00FF6B63"/>
    <w:rsid w:val="00FF7006"/>
    <w:rsid w:val="00FF76EE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3E714528-11D7-40BF-A330-001C8A7F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6</cp:revision>
  <cp:lastPrinted>1900-01-01T16:00:00Z</cp:lastPrinted>
  <dcterms:created xsi:type="dcterms:W3CDTF">2023-11-17T00:12:00Z</dcterms:created>
  <dcterms:modified xsi:type="dcterms:W3CDTF">2023-11-17T00:53:00Z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